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06D6" w14:textId="1841B7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D6891" w:rsidRPr="008D6891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D6891" w:rsidRPr="008D6891">
          <w:rPr>
            <w:b/>
            <w:noProof/>
            <w:sz w:val="24"/>
          </w:rPr>
          <w:t>122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D6891" w:rsidRPr="008D6891">
          <w:rPr>
            <w:b/>
            <w:i/>
            <w:noProof/>
            <w:sz w:val="28"/>
          </w:rPr>
          <w:t>S5-187095</w:t>
        </w:r>
      </w:fldSimple>
    </w:p>
    <w:p w14:paraId="39CB25A5" w14:textId="1D42D045" w:rsidR="001E41F3" w:rsidRDefault="003E4E0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6891" w:rsidRPr="008D6891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D6891" w:rsidRPr="008D6891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D6891" w:rsidRPr="008D6891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D6891" w:rsidRPr="008D6891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A23C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05F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26B696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E94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F3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22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355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EF4B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1079A" w14:textId="5B57D449" w:rsidR="001E41F3" w:rsidRPr="00410371" w:rsidRDefault="003E4E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D6891" w:rsidRPr="008D689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6FD9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2E9F" w14:textId="3A9B3E66" w:rsidR="001E41F3" w:rsidRPr="00410371" w:rsidRDefault="003E4E0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6891" w:rsidRPr="008D689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597B80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42A83" w14:textId="036AF2E3" w:rsidR="001E41F3" w:rsidRPr="00410371" w:rsidRDefault="003E4E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D6891" w:rsidRPr="008D689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DFD0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7653" w14:textId="19F00381" w:rsidR="001E41F3" w:rsidRPr="00410371" w:rsidRDefault="003E4E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6891" w:rsidRPr="008D689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7C1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46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10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A95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0D4A5" w14:textId="057348D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98BA84" w14:textId="77777777" w:rsidTr="00547111">
        <w:tc>
          <w:tcPr>
            <w:tcW w:w="9641" w:type="dxa"/>
            <w:gridSpan w:val="9"/>
          </w:tcPr>
          <w:p w14:paraId="7B4EC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81B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32F822" w14:textId="77777777" w:rsidTr="00A7671C">
        <w:tc>
          <w:tcPr>
            <w:tcW w:w="2835" w:type="dxa"/>
          </w:tcPr>
          <w:p w14:paraId="218FED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A2B9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9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00E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35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EBD5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FE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A5F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98EAA" w14:textId="5997AB6D" w:rsidR="00F25D98" w:rsidRDefault="00E956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660B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E184D1" w14:textId="77777777" w:rsidTr="00547111">
        <w:tc>
          <w:tcPr>
            <w:tcW w:w="9640" w:type="dxa"/>
            <w:gridSpan w:val="11"/>
          </w:tcPr>
          <w:p w14:paraId="3BCA0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509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119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81EDF" w14:textId="19A9D1F6" w:rsidR="001E41F3" w:rsidRDefault="003E4E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6891">
                <w:t>Addition of event based charging</w:t>
              </w:r>
            </w:fldSimple>
          </w:p>
        </w:tc>
      </w:tr>
      <w:tr w:rsidR="001E41F3" w14:paraId="2AACD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C39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61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FD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6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4B2D" w14:textId="4E753F04" w:rsidR="001E41F3" w:rsidRDefault="003E4E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D6891">
                <w:rPr>
                  <w:noProof/>
                </w:rPr>
                <w:t>Ericsson</w:t>
              </w:r>
            </w:fldSimple>
          </w:p>
        </w:tc>
      </w:tr>
      <w:tr w:rsidR="001E41F3" w14:paraId="3AD2A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A3C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325EC" w14:textId="1A47B9C8" w:rsidR="001E41F3" w:rsidRDefault="003E4E0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D6891">
                <w:t>S5</w:t>
              </w:r>
            </w:fldSimple>
          </w:p>
        </w:tc>
      </w:tr>
      <w:tr w:rsidR="001E41F3" w14:paraId="5D4D4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EB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B58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BA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FC6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31094" w14:textId="6C83F813" w:rsidR="001E41F3" w:rsidRDefault="003E4E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D6891">
                <w:rPr>
                  <w:noProof/>
                </w:rPr>
                <w:t>5GS_Ph1</w:t>
              </w:r>
              <w:r w:rsidR="008D6891">
                <w:t>_SMSCH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3FE2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D14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2D4D4" w14:textId="72A7972C" w:rsidR="001E41F3" w:rsidRDefault="003E4E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D6891">
                <w:rPr>
                  <w:noProof/>
                </w:rPr>
                <w:t>2018-10-31</w:t>
              </w:r>
            </w:fldSimple>
          </w:p>
        </w:tc>
      </w:tr>
      <w:tr w:rsidR="001E41F3" w14:paraId="63734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BD6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AC0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01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CB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D3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ED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69A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01142" w14:textId="41827964" w:rsidR="001E41F3" w:rsidRDefault="003E4E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D6891" w:rsidRPr="008D68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52B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7BE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0CF6A" w14:textId="1F442799" w:rsidR="001E41F3" w:rsidRDefault="003E4E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D6891">
                <w:rPr>
                  <w:noProof/>
                </w:rPr>
                <w:t>Rel-15</w:t>
              </w:r>
            </w:fldSimple>
          </w:p>
        </w:tc>
      </w:tr>
      <w:tr w:rsidR="001E41F3" w14:paraId="679949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B9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E7F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CDC15" w14:textId="14AFDB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3DA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70F86102" w14:textId="77777777" w:rsidTr="00547111">
        <w:tc>
          <w:tcPr>
            <w:tcW w:w="1843" w:type="dxa"/>
          </w:tcPr>
          <w:p w14:paraId="7E9B5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86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891" w14:paraId="5F6AF7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E880F" w14:textId="77777777" w:rsidR="008D6891" w:rsidRDefault="008D6891" w:rsidP="008D6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66484" w14:textId="6BE15CE4" w:rsidR="008D6891" w:rsidRDefault="008D6891" w:rsidP="008D6891">
            <w:pPr>
              <w:pStyle w:val="CRCoverPage"/>
              <w:spacing w:after="0"/>
              <w:ind w:left="100"/>
              <w:rPr>
                <w:noProof/>
              </w:rPr>
            </w:pPr>
            <w:r w:rsidRPr="00AF68B1">
              <w:t>To be able to handle event based charging and not only session based there is a need to at create indicate that this is the last message</w:t>
            </w:r>
          </w:p>
        </w:tc>
      </w:tr>
      <w:tr w:rsidR="008D6891" w14:paraId="1C459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DBF6" w14:textId="77777777" w:rsidR="008D6891" w:rsidRDefault="008D6891" w:rsidP="008D6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442F" w14:textId="77777777" w:rsidR="008D6891" w:rsidRDefault="008D6891" w:rsidP="008D6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891" w14:paraId="7DFB3C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A271" w14:textId="77777777" w:rsidR="008D6891" w:rsidRDefault="008D6891" w:rsidP="008D6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38D29" w14:textId="33088FE5" w:rsidR="008D6891" w:rsidRDefault="008D6891" w:rsidP="008D6891">
            <w:pPr>
              <w:pStyle w:val="CRCoverPage"/>
              <w:spacing w:after="0"/>
              <w:ind w:left="100"/>
              <w:rPr>
                <w:noProof/>
              </w:rPr>
            </w:pPr>
            <w:r w:rsidRPr="00AF68B1">
              <w:t>Adding an attribute to indicate event based charging</w:t>
            </w:r>
          </w:p>
        </w:tc>
      </w:tr>
      <w:tr w:rsidR="008D6891" w14:paraId="0B94E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D199" w14:textId="77777777" w:rsidR="008D6891" w:rsidRDefault="008D6891" w:rsidP="008D6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AF54" w14:textId="77777777" w:rsidR="008D6891" w:rsidRDefault="008D6891" w:rsidP="008D6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891" w14:paraId="498FD9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FD11A" w14:textId="77777777" w:rsidR="008D6891" w:rsidRDefault="008D6891" w:rsidP="008D6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5D3EC" w14:textId="0E991932" w:rsidR="008D6891" w:rsidRDefault="008D6891" w:rsidP="008D6891">
            <w:pPr>
              <w:pStyle w:val="CRCoverPage"/>
              <w:ind w:left="100"/>
            </w:pPr>
            <w:r w:rsidRPr="00AF68B1">
              <w:t>There is no way of event based and session based charging.</w:t>
            </w:r>
          </w:p>
        </w:tc>
      </w:tr>
      <w:tr w:rsidR="001E41F3" w14:paraId="2FF45F7F" w14:textId="77777777" w:rsidTr="00547111">
        <w:tc>
          <w:tcPr>
            <w:tcW w:w="2694" w:type="dxa"/>
            <w:gridSpan w:val="2"/>
          </w:tcPr>
          <w:p w14:paraId="2EA28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F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40E62A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05218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A3D16" w14:textId="56D9E99F" w:rsidR="00530320" w:rsidRDefault="008D6891" w:rsidP="00530320">
            <w:pPr>
              <w:pStyle w:val="CRCoverPage"/>
              <w:spacing w:after="0"/>
              <w:ind w:left="100"/>
              <w:rPr>
                <w:noProof/>
              </w:rPr>
            </w:pPr>
            <w:r w:rsidRPr="008D6891">
              <w:rPr>
                <w:noProof/>
              </w:rPr>
              <w:t>6.1.6.2.1.1</w:t>
            </w:r>
          </w:p>
        </w:tc>
      </w:tr>
      <w:tr w:rsidR="00530320" w14:paraId="48232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19162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353D0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77B7B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DDBD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3634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5009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4CB04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D45B2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320" w14:paraId="5DD19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A4A2F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CC783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CFA6" w14:textId="0B2B2493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0CBB9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46FCB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EFBC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20AE3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89656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1BFD" w14:textId="1126DFBD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7BF9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2C8BD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04D22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DBB5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19D47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5D33" w14:textId="1B622250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2E0B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A1E89" w14:textId="24973550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E4E0B">
              <w:rPr>
                <w:noProof/>
              </w:rPr>
              <w:t xml:space="preserve"> 32.290 CR 0022</w:t>
            </w:r>
          </w:p>
        </w:tc>
      </w:tr>
      <w:tr w:rsidR="00530320" w14:paraId="6BEFD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72BE8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C20B7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</w:p>
        </w:tc>
      </w:tr>
      <w:tr w:rsidR="00530320" w14:paraId="18BD0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A375C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ABBA1" w14:textId="77777777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44B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0E4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6891" w:rsidRPr="004023DE" w14:paraId="4BFD9608" w14:textId="77777777" w:rsidTr="00BF667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051B85" w14:textId="77777777" w:rsidR="008D6891" w:rsidRPr="004023DE" w:rsidRDefault="008D6891" w:rsidP="00BF6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A718D24" w14:textId="77777777" w:rsidR="008D6891" w:rsidRPr="00BD6F46" w:rsidRDefault="008D6891" w:rsidP="008D6891">
      <w:pPr>
        <w:pStyle w:val="Heading6"/>
      </w:pPr>
      <w:bookmarkStart w:id="3" w:name="_Toc523517594"/>
      <w:bookmarkStart w:id="4" w:name="_Hlk527802368"/>
      <w:bookmarkEnd w:id="2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3"/>
    </w:p>
    <w:p w14:paraId="51408EEB" w14:textId="77777777" w:rsidR="008D6891" w:rsidRDefault="008D6891" w:rsidP="008D6891">
      <w:pPr>
        <w:pStyle w:val="TH"/>
      </w:pPr>
      <w:r>
        <w:t>Table </w:t>
      </w:r>
      <w:r>
        <w:rPr>
          <w:lang w:eastAsia="zh-CN"/>
        </w:rPr>
        <w:t>6.1.6.2.1.1-1</w:t>
      </w:r>
      <w:r>
        <w:t xml:space="preserve">: Definition of type </w:t>
      </w:r>
      <w:r>
        <w:rPr>
          <w:lang w:eastAsia="zh-CN"/>
        </w:rPr>
        <w:t>ChargingDataRequest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694"/>
        <w:gridCol w:w="1696"/>
      </w:tblGrid>
      <w:tr w:rsidR="008D6891" w:rsidRPr="00B221BB" w14:paraId="0587E814" w14:textId="77777777" w:rsidTr="00BF6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7BC57" w14:textId="77777777" w:rsidR="008D6891" w:rsidRPr="00B221BB" w:rsidRDefault="008D6891" w:rsidP="00BF6674">
            <w:pPr>
              <w:pStyle w:val="TAH"/>
            </w:pPr>
            <w:r w:rsidRPr="00B221BB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12FD3" w14:textId="77777777" w:rsidR="008D6891" w:rsidRPr="00B221BB" w:rsidRDefault="008D6891" w:rsidP="00BF6674">
            <w:pPr>
              <w:pStyle w:val="TAH"/>
            </w:pPr>
            <w:r w:rsidRPr="00B221BB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45971" w14:textId="77777777" w:rsidR="008D6891" w:rsidRPr="00B221BB" w:rsidRDefault="008D6891" w:rsidP="00BF6674">
            <w:pPr>
              <w:pStyle w:val="TAH"/>
            </w:pPr>
            <w:r w:rsidRPr="00B221B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808D6" w14:textId="77777777" w:rsidR="008D6891" w:rsidRPr="00B221BB" w:rsidRDefault="008D6891" w:rsidP="00BF6674">
            <w:pPr>
              <w:pStyle w:val="TAH"/>
              <w:jc w:val="left"/>
            </w:pPr>
            <w:r w:rsidRPr="00B221BB">
              <w:t>Cardinality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7C9D7" w14:textId="77777777" w:rsidR="008D6891" w:rsidRPr="00B221BB" w:rsidRDefault="008D6891" w:rsidP="00BF6674">
            <w:pPr>
              <w:pStyle w:val="TAH"/>
              <w:rPr>
                <w:rFonts w:cs="Arial"/>
                <w:szCs w:val="18"/>
              </w:rPr>
            </w:pPr>
            <w:r w:rsidRPr="00B221BB">
              <w:rPr>
                <w:rFonts w:cs="Arial"/>
                <w:szCs w:val="18"/>
              </w:rPr>
              <w:t>Description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71D9D" w14:textId="77777777" w:rsidR="008D6891" w:rsidRPr="00B221BB" w:rsidRDefault="008D6891" w:rsidP="00BF6674">
            <w:pPr>
              <w:pStyle w:val="TAH"/>
              <w:rPr>
                <w:rFonts w:cs="Arial"/>
                <w:szCs w:val="18"/>
              </w:rPr>
            </w:pPr>
            <w:r w:rsidRPr="00B221BB">
              <w:rPr>
                <w:rFonts w:cs="Arial"/>
                <w:szCs w:val="18"/>
              </w:rPr>
              <w:t>Applicability</w:t>
            </w:r>
          </w:p>
        </w:tc>
      </w:tr>
      <w:tr w:rsidR="000216E9" w:rsidRPr="00B221BB" w14:paraId="36EAA1ED" w14:textId="77777777" w:rsidTr="000216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A8D2" w14:textId="0CE190F8" w:rsidR="000216E9" w:rsidRPr="00B221BB" w:rsidRDefault="000216E9" w:rsidP="000216E9">
            <w:pPr>
              <w:pStyle w:val="TAL"/>
            </w:pPr>
            <w:r w:rsidRPr="00BD6F46">
              <w:t>subscriberIdentifier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3F3B" w14:textId="0DFF5C32" w:rsidR="000216E9" w:rsidRPr="00B221BB" w:rsidRDefault="000216E9" w:rsidP="000216E9">
            <w:pPr>
              <w:pStyle w:val="TAL"/>
            </w:pPr>
            <w:r w:rsidRPr="00BD6F46">
              <w:t>Supi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E8416" w14:textId="4BBAD507" w:rsidR="000216E9" w:rsidRPr="00B221BB" w:rsidRDefault="000216E9" w:rsidP="000216E9">
            <w:pPr>
              <w:pStyle w:val="TAL"/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E2F0A" w14:textId="087B82BC" w:rsidR="000216E9" w:rsidRPr="00B221BB" w:rsidRDefault="000216E9" w:rsidP="000216E9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4D9A" w14:textId="1C211441" w:rsidR="000216E9" w:rsidRPr="000216E9" w:rsidRDefault="000216E9" w:rsidP="000216E9">
            <w:pPr>
              <w:pStyle w:val="TAL"/>
            </w:pPr>
            <w:r w:rsidRPr="0039489A">
              <w:t xml:space="preserve">5G Subscription Permanent Identifier (SUPI) </w:t>
            </w:r>
            <w:r w:rsidRPr="0039489A">
              <w:rPr>
                <w:lang w:bidi="ar-IQ"/>
              </w:rPr>
              <w:t>of the served party, if available.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0E4EA" w14:textId="10383A87" w:rsidR="000216E9" w:rsidRPr="000216E9" w:rsidRDefault="000216E9" w:rsidP="000216E9">
            <w:pPr>
              <w:pStyle w:val="TAL"/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0216E9" w:rsidRPr="00B221BB" w14:paraId="1E36FED9" w14:textId="77777777" w:rsidTr="000216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52C9" w14:textId="44831EE2" w:rsidR="000216E9" w:rsidRPr="00B221BB" w:rsidRDefault="000216E9" w:rsidP="000216E9">
            <w:pPr>
              <w:pStyle w:val="TAL"/>
            </w:pPr>
            <w:r w:rsidRPr="00B221BB">
              <w:t>nfConsumerIdentification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C854" w14:textId="188097E0" w:rsidR="000216E9" w:rsidRPr="00B221BB" w:rsidRDefault="000216E9" w:rsidP="000216E9">
            <w:pPr>
              <w:pStyle w:val="TAL"/>
            </w:pPr>
            <w:r w:rsidRPr="00B221BB">
              <w:t>NFConsumerIdentification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1A27" w14:textId="598B5026" w:rsidR="000216E9" w:rsidRPr="00B221BB" w:rsidRDefault="000216E9" w:rsidP="000216E9">
            <w:pPr>
              <w:pStyle w:val="TAL"/>
            </w:pPr>
            <w:r w:rsidRPr="00B221BB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E29A0" w14:textId="05531E46" w:rsidR="000216E9" w:rsidRPr="00B221BB" w:rsidRDefault="000216E9" w:rsidP="000216E9">
            <w:pPr>
              <w:pStyle w:val="TAL"/>
            </w:pPr>
            <w:r w:rsidRPr="00B221BB">
              <w:rPr>
                <w:noProof/>
                <w:lang w:eastAsia="zh-C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FC8B4" w14:textId="3C12CC64" w:rsidR="000216E9" w:rsidRPr="000216E9" w:rsidRDefault="000216E9" w:rsidP="000216E9">
            <w:pPr>
              <w:pStyle w:val="TAL"/>
            </w:pPr>
            <w:r w:rsidRPr="00B221BB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3523E" w14:textId="582A1905" w:rsidR="000216E9" w:rsidRPr="000216E9" w:rsidRDefault="000216E9" w:rsidP="000216E9">
            <w:pPr>
              <w:pStyle w:val="TAL"/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0216E9" w:rsidRPr="00B221BB" w14:paraId="1ED25A51" w14:textId="77777777" w:rsidTr="000216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7302" w14:textId="7544A50E" w:rsidR="000216E9" w:rsidRPr="00B221BB" w:rsidRDefault="000216E9" w:rsidP="000216E9">
            <w:pPr>
              <w:pStyle w:val="TAL"/>
            </w:pPr>
            <w:r w:rsidRPr="00B221BB">
              <w:t>invocationTimeStamp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F23B6" w14:textId="77777777" w:rsidR="000216E9" w:rsidRPr="00B221BB" w:rsidRDefault="000216E9" w:rsidP="000216E9">
            <w:pPr>
              <w:pStyle w:val="TAL"/>
            </w:pPr>
            <w:r w:rsidRPr="00B221BB">
              <w:t>DateTime</w:t>
            </w:r>
          </w:p>
          <w:p w14:paraId="5C2BF0B6" w14:textId="2F19C935" w:rsidR="000216E9" w:rsidRPr="00B221BB" w:rsidRDefault="000216E9" w:rsidP="000216E9">
            <w:pPr>
              <w:pStyle w:val="TAL"/>
            </w:pPr>
            <w:r w:rsidRPr="00B221BB">
              <w:rPr>
                <w:lang w:eastAsia="zh-CN"/>
              </w:rPr>
              <w:t>refer 3GPP TS 29.571 [</w:t>
            </w:r>
            <w:r w:rsidRPr="00B221BB">
              <w:t>371</w:t>
            </w:r>
            <w:r w:rsidRPr="00B221BB">
              <w:rPr>
                <w:lang w:eastAsia="zh-CN"/>
              </w:rPr>
              <w:t>]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E5FEB" w14:textId="508E9D24" w:rsidR="000216E9" w:rsidRPr="00B221BB" w:rsidRDefault="000216E9" w:rsidP="000216E9">
            <w:pPr>
              <w:pStyle w:val="TAL"/>
            </w:pPr>
            <w:r w:rsidRPr="00B221BB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28021" w14:textId="60BD0AD7" w:rsidR="000216E9" w:rsidRPr="00B221BB" w:rsidRDefault="000216E9" w:rsidP="000216E9">
            <w:pPr>
              <w:pStyle w:val="TAL"/>
            </w:pPr>
            <w:r w:rsidRPr="00B221BB">
              <w:rPr>
                <w:noProof/>
                <w:lang w:eastAsia="zh-C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A4FF3" w14:textId="3837FCCF" w:rsidR="000216E9" w:rsidRPr="000216E9" w:rsidRDefault="000216E9" w:rsidP="000216E9">
            <w:pPr>
              <w:pStyle w:val="TAL"/>
            </w:pPr>
            <w:r w:rsidRPr="00B221BB">
              <w:rPr>
                <w:lang w:eastAsia="zh-CN"/>
              </w:rPr>
              <w:t>T</w:t>
            </w:r>
            <w:r w:rsidRPr="00B221BB">
              <w:t xml:space="preserve">he time at which the </w:t>
            </w:r>
            <w:r w:rsidRPr="00B221BB">
              <w:rPr>
                <w:lang w:eastAsia="zh-CN"/>
              </w:rPr>
              <w:t>request is send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9EE93" w14:textId="620EB5B2" w:rsidR="000216E9" w:rsidRPr="000216E9" w:rsidRDefault="000216E9" w:rsidP="000216E9">
            <w:pPr>
              <w:pStyle w:val="TAL"/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0216E9" w:rsidRPr="00B221BB" w14:paraId="7C74EE61" w14:textId="77777777" w:rsidTr="000216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02957" w14:textId="657D0BEF" w:rsidR="000216E9" w:rsidRPr="00B221BB" w:rsidRDefault="000216E9" w:rsidP="000216E9">
            <w:pPr>
              <w:pStyle w:val="TAL"/>
            </w:pPr>
            <w:r w:rsidRPr="00B221BB"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ECBA2" w14:textId="0B48CE69" w:rsidR="000216E9" w:rsidRPr="00B221BB" w:rsidRDefault="000216E9" w:rsidP="000216E9">
            <w:pPr>
              <w:pStyle w:val="TAL"/>
            </w:pPr>
            <w:r w:rsidRPr="00B221BB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6B98D" w14:textId="0A2F5808" w:rsidR="000216E9" w:rsidRPr="00B221BB" w:rsidRDefault="000216E9" w:rsidP="000216E9">
            <w:pPr>
              <w:pStyle w:val="TAL"/>
            </w:pPr>
            <w:r w:rsidRPr="00B221BB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93CCD" w14:textId="4F55C8C6" w:rsidR="000216E9" w:rsidRPr="00B221BB" w:rsidRDefault="000216E9" w:rsidP="000216E9">
            <w:pPr>
              <w:pStyle w:val="TAL"/>
            </w:pPr>
            <w:r w:rsidRPr="00B221BB">
              <w:rPr>
                <w:noProof/>
                <w:lang w:eastAsia="zh-C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E5180" w14:textId="56EA5AED" w:rsidR="000216E9" w:rsidRPr="000216E9" w:rsidRDefault="000216E9" w:rsidP="000216E9">
            <w:pPr>
              <w:pStyle w:val="TAL"/>
            </w:pPr>
            <w:r w:rsidRPr="00B221BB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221BB">
              <w:t>by the NF consumer</w:t>
            </w:r>
            <w:r w:rsidRPr="00B221BB">
              <w:rPr>
                <w:rFonts w:cs="Arial"/>
                <w:noProof/>
              </w:rPr>
              <w:t>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96ADA" w14:textId="695D688B" w:rsidR="000216E9" w:rsidRPr="000216E9" w:rsidRDefault="000216E9" w:rsidP="000216E9">
            <w:pPr>
              <w:pStyle w:val="TAL"/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0216E9" w:rsidRPr="00B221BB" w14:paraId="0B32FFEC" w14:textId="77777777" w:rsidTr="000216E9">
        <w:trPr>
          <w:jc w:val="center"/>
          <w:ins w:id="5" w:author="Ericsson User 3" w:date="2018-11-02T11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5E3E5" w14:textId="576F2050" w:rsidR="000216E9" w:rsidRPr="00B221BB" w:rsidRDefault="000216E9" w:rsidP="000216E9">
            <w:pPr>
              <w:pStyle w:val="TAL"/>
              <w:rPr>
                <w:ins w:id="6" w:author="Ericsson User 3" w:date="2018-11-02T11:16:00Z"/>
              </w:rPr>
            </w:pPr>
            <w:ins w:id="7" w:author="Ericsson User 3" w:date="2018-11-02T11:16:00Z">
              <w:r>
                <w:t>oneTimeEvent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8C00" w14:textId="5D37733B" w:rsidR="000216E9" w:rsidRPr="00B221BB" w:rsidRDefault="000216E9" w:rsidP="000216E9">
            <w:pPr>
              <w:pStyle w:val="TAL"/>
              <w:rPr>
                <w:ins w:id="8" w:author="Ericsson User 3" w:date="2018-11-02T11:16:00Z"/>
                <w:noProof/>
              </w:rPr>
            </w:pPr>
            <w:ins w:id="9" w:author="Ericsson User 3" w:date="2018-11-02T11:16:00Z">
              <w:r>
                <w:rPr>
                  <w:noProof/>
                </w:rPr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BC499" w14:textId="334C73EE" w:rsidR="000216E9" w:rsidRPr="00B221BB" w:rsidRDefault="000216E9" w:rsidP="000216E9">
            <w:pPr>
              <w:pStyle w:val="TAL"/>
              <w:rPr>
                <w:ins w:id="10" w:author="Ericsson User 3" w:date="2018-11-02T11:16:00Z"/>
                <w:szCs w:val="18"/>
              </w:rPr>
            </w:pPr>
            <w:ins w:id="11" w:author="Ericsson User 3" w:date="2018-11-02T11:16:00Z">
              <w:r w:rsidRPr="00B221BB">
                <w:rPr>
                  <w:szCs w:val="18"/>
                </w:rPr>
                <w:t>O</w:t>
              </w:r>
              <w:r w:rsidRPr="00B221BB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2114E" w14:textId="17082E9B" w:rsidR="000216E9" w:rsidRPr="00B221BB" w:rsidRDefault="000216E9" w:rsidP="000216E9">
            <w:pPr>
              <w:pStyle w:val="TAL"/>
              <w:rPr>
                <w:ins w:id="12" w:author="Ericsson User 3" w:date="2018-11-02T11:16:00Z"/>
                <w:lang w:eastAsia="zh-CN" w:bidi="ar-IQ"/>
              </w:rPr>
            </w:pPr>
            <w:ins w:id="13" w:author="Ericsson User 3" w:date="2018-11-02T11:1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E8A24" w14:textId="2FF0AC2D" w:rsidR="000216E9" w:rsidRPr="00B221BB" w:rsidRDefault="000216E9" w:rsidP="000216E9">
            <w:pPr>
              <w:pStyle w:val="TAL"/>
              <w:rPr>
                <w:ins w:id="14" w:author="Ericsson User 3" w:date="2018-11-02T11:16:00Z"/>
                <w:noProof/>
              </w:rPr>
            </w:pPr>
            <w:ins w:id="15" w:author="Ericsson User 3" w:date="2018-11-02T11:16:00Z">
              <w:r>
                <w:rPr>
                  <w:rFonts w:cs="Arial"/>
                </w:rPr>
                <w:t>Indicates that this is a one-time event and that there will be no update or release.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678BF" w14:textId="77777777" w:rsidR="000216E9" w:rsidRPr="00B221BB" w:rsidRDefault="000216E9" w:rsidP="000216E9">
            <w:pPr>
              <w:pStyle w:val="TAL"/>
              <w:rPr>
                <w:ins w:id="16" w:author="Ericsson User 3" w:date="2018-11-02T11:16:00Z"/>
                <w:rFonts w:cs="Arial"/>
                <w:szCs w:val="18"/>
                <w:lang w:eastAsia="zh-CN"/>
              </w:rPr>
            </w:pPr>
          </w:p>
        </w:tc>
      </w:tr>
      <w:tr w:rsidR="000216E9" w:rsidRPr="00B221BB" w14:paraId="57E254EB" w14:textId="77777777" w:rsidTr="000216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BC1F3" w14:textId="02D2633B" w:rsidR="000216E9" w:rsidRPr="00B221BB" w:rsidRDefault="000216E9" w:rsidP="000216E9">
            <w:pPr>
              <w:pStyle w:val="TAL"/>
            </w:pPr>
            <w:r w:rsidRPr="00B221BB">
              <w:t>notifyUri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86348" w14:textId="77777777" w:rsidR="000216E9" w:rsidRPr="00B221BB" w:rsidRDefault="000216E9" w:rsidP="000216E9">
            <w:pPr>
              <w:pStyle w:val="TAL"/>
              <w:rPr>
                <w:noProof/>
              </w:rPr>
            </w:pPr>
            <w:r w:rsidRPr="00B221BB">
              <w:rPr>
                <w:noProof/>
              </w:rPr>
              <w:t>Uri</w:t>
            </w:r>
          </w:p>
          <w:p w14:paraId="7D7C8142" w14:textId="04159FF2" w:rsidR="000216E9" w:rsidRPr="00B221BB" w:rsidRDefault="000216E9" w:rsidP="000216E9">
            <w:pPr>
              <w:pStyle w:val="TAL"/>
            </w:pPr>
            <w:r w:rsidRPr="00B221BB">
              <w:rPr>
                <w:lang w:eastAsia="zh-CN"/>
              </w:rPr>
              <w:t>refer 3GPP TS 29.571 [</w:t>
            </w:r>
            <w:r w:rsidRPr="00B221BB">
              <w:rPr>
                <w:lang w:val="en-US" w:eastAsia="zh-CN"/>
              </w:rPr>
              <w:t>371</w:t>
            </w:r>
            <w:r w:rsidRPr="00B221BB">
              <w:rPr>
                <w:lang w:eastAsia="zh-CN"/>
              </w:rPr>
              <w:t>]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7B617" w14:textId="0AD604EA" w:rsidR="000216E9" w:rsidRPr="00B221BB" w:rsidRDefault="000216E9" w:rsidP="000216E9">
            <w:pPr>
              <w:pStyle w:val="TAL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1669A" w14:textId="3114D57D" w:rsidR="000216E9" w:rsidRPr="00B221BB" w:rsidRDefault="000216E9" w:rsidP="000216E9">
            <w:pPr>
              <w:pStyle w:val="TAL"/>
              <w:rPr>
                <w:noProof/>
                <w:lang w:eastAsia="zh-CN"/>
              </w:rPr>
            </w:pPr>
            <w:r w:rsidRPr="00B221BB">
              <w:rPr>
                <w:lang w:eastAsia="zh-CN" w:bidi="ar-IQ"/>
              </w:rPr>
              <w:t>0..1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52E47" w14:textId="77777777" w:rsidR="000216E9" w:rsidRPr="00B221BB" w:rsidRDefault="000216E9" w:rsidP="000216E9">
            <w:pPr>
              <w:pStyle w:val="TAL"/>
              <w:rPr>
                <w:noProof/>
              </w:rPr>
            </w:pPr>
            <w:r w:rsidRPr="00B221BB">
              <w:rPr>
                <w:noProof/>
              </w:rPr>
              <w:t xml:space="preserve">Identifies the recipient of Notifications sent by the </w:t>
            </w:r>
            <w:r w:rsidRPr="00B221BB">
              <w:rPr>
                <w:noProof/>
                <w:lang w:eastAsia="zh-CN"/>
              </w:rPr>
              <w:t>CHF</w:t>
            </w:r>
            <w:r w:rsidRPr="00B221BB">
              <w:rPr>
                <w:noProof/>
              </w:rPr>
              <w:t>.</w:t>
            </w:r>
          </w:p>
          <w:p w14:paraId="7019D80A" w14:textId="2D9D0A7F" w:rsidR="000216E9" w:rsidRPr="00B221BB" w:rsidRDefault="000216E9" w:rsidP="000216E9">
            <w:pPr>
              <w:pStyle w:val="TAL"/>
              <w:rPr>
                <w:rFonts w:cs="Arial"/>
                <w:noProof/>
              </w:rPr>
            </w:pPr>
            <w:r w:rsidRPr="00B221BB">
              <w:rPr>
                <w:noProof/>
              </w:rPr>
              <w:t>It’s only present in create request message.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1FD62" w14:textId="7CA88685" w:rsidR="000216E9" w:rsidRPr="00B221BB" w:rsidRDefault="000216E9" w:rsidP="000216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0216E9" w:rsidRPr="00B221BB" w14:paraId="38DC6A26" w14:textId="77777777" w:rsidTr="000216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6C445" w14:textId="5C358B6D" w:rsidR="000216E9" w:rsidRPr="00B221BB" w:rsidRDefault="000216E9" w:rsidP="000216E9">
            <w:pPr>
              <w:pStyle w:val="TAL"/>
            </w:pPr>
            <w:r w:rsidRPr="00B221BB">
              <w:rPr>
                <w:lang w:eastAsia="zh-CN"/>
              </w:rPr>
              <w:t>multipleUnitUsage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46594" w14:textId="4CA5B1C6" w:rsidR="000216E9" w:rsidRPr="00B221BB" w:rsidRDefault="000216E9" w:rsidP="000216E9">
            <w:pPr>
              <w:pStyle w:val="TAL"/>
            </w:pPr>
            <w:r w:rsidRPr="00B221BB">
              <w:rPr>
                <w:lang w:eastAsia="zh-CN"/>
              </w:rPr>
              <w:t>array(MultipleUnitUsage)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9C8CA" w14:textId="4F872BD2" w:rsidR="000216E9" w:rsidRPr="00B221BB" w:rsidRDefault="000216E9" w:rsidP="000216E9">
            <w:pPr>
              <w:pStyle w:val="TAL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8C81F" w14:textId="074EF774" w:rsidR="000216E9" w:rsidRPr="00B221BB" w:rsidRDefault="000216E9" w:rsidP="000216E9">
            <w:pPr>
              <w:pStyle w:val="TAL"/>
              <w:rPr>
                <w:noProof/>
                <w:lang w:eastAsia="zh-CN"/>
              </w:rPr>
            </w:pPr>
            <w:r w:rsidRPr="00B221BB">
              <w:rPr>
                <w:noProof/>
                <w:lang w:eastAsia="zh-CN"/>
              </w:rPr>
              <w:t>0..N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25D3" w14:textId="683D9B18" w:rsidR="000216E9" w:rsidRPr="00B221BB" w:rsidRDefault="000216E9" w:rsidP="000216E9">
            <w:pPr>
              <w:pStyle w:val="TAL"/>
              <w:rPr>
                <w:rFonts w:cs="Arial"/>
                <w:noProof/>
              </w:rPr>
            </w:pPr>
            <w:r w:rsidRPr="00B221BB">
              <w:rPr>
                <w:rFonts w:cs="Arial"/>
                <w:noProof/>
              </w:rPr>
              <w:t>This field contains the parameters for the quota management request</w:t>
            </w:r>
            <w:r w:rsidRPr="00B221BB">
              <w:rPr>
                <w:rFonts w:cs="Arial"/>
                <w:noProof/>
                <w:lang w:eastAsia="zh-CN"/>
              </w:rPr>
              <w:t xml:space="preserve"> and/or usage reporting</w:t>
            </w:r>
            <w:r w:rsidRPr="00B221BB">
              <w:rPr>
                <w:rFonts w:cs="Arial"/>
                <w:noProof/>
              </w:rPr>
              <w:t xml:space="preserve">.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20451" w14:textId="1E73CE73" w:rsidR="000216E9" w:rsidRPr="00B221BB" w:rsidRDefault="000216E9" w:rsidP="000216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0216E9" w:rsidRPr="00B221BB" w14:paraId="63B89121" w14:textId="77777777" w:rsidTr="000216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AAAE" w14:textId="0D32A8E6" w:rsidR="000216E9" w:rsidRPr="00B221BB" w:rsidRDefault="000216E9" w:rsidP="000216E9">
            <w:pPr>
              <w:pStyle w:val="TAL"/>
            </w:pPr>
            <w:r w:rsidRPr="00B221BB"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5A981" w14:textId="0BA1CEE0" w:rsidR="000216E9" w:rsidRPr="00B221BB" w:rsidRDefault="000216E9" w:rsidP="000216E9">
            <w:pPr>
              <w:pStyle w:val="TAL"/>
            </w:pPr>
            <w:r w:rsidRPr="00B221BB">
              <w:rPr>
                <w:rFonts w:cs="Arial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4A0F8" w14:textId="0FA8F494" w:rsidR="000216E9" w:rsidRPr="00B221BB" w:rsidRDefault="000216E9" w:rsidP="000216E9">
            <w:pPr>
              <w:pStyle w:val="TAL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FFB2B" w14:textId="401B8A1C" w:rsidR="000216E9" w:rsidRPr="00B221BB" w:rsidRDefault="000216E9" w:rsidP="000216E9">
            <w:pPr>
              <w:pStyle w:val="TAL"/>
              <w:rPr>
                <w:noProof/>
                <w:lang w:eastAsia="zh-CN"/>
              </w:rPr>
            </w:pPr>
            <w:r w:rsidRPr="00B221BB">
              <w:rPr>
                <w:noProof/>
                <w:lang w:eastAsia="zh-CN"/>
              </w:rPr>
              <w:t>0..N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9FDB" w14:textId="007A1CAE" w:rsidR="000216E9" w:rsidRPr="00B221BB" w:rsidRDefault="000216E9" w:rsidP="000216E9">
            <w:pPr>
              <w:pStyle w:val="TAL"/>
              <w:rPr>
                <w:rFonts w:cs="Arial"/>
                <w:noProof/>
              </w:rPr>
            </w:pPr>
            <w:r w:rsidRPr="00B221BB">
              <w:rPr>
                <w:rFonts w:cs="Arial"/>
                <w:noProof/>
              </w:rPr>
              <w:t>This field</w:t>
            </w:r>
            <w:r w:rsidRPr="00B221BB">
              <w:rPr>
                <w:color w:val="000000"/>
              </w:rPr>
              <w:t xml:space="preserve"> identifies the event(s) triggering the </w:t>
            </w:r>
            <w:r w:rsidRPr="00B221BB">
              <w:rPr>
                <w:color w:val="000000"/>
                <w:lang w:eastAsia="zh-CN"/>
              </w:rPr>
              <w:t>request</w:t>
            </w:r>
            <w:r w:rsidRPr="00B221BB">
              <w:rPr>
                <w:color w:val="000000"/>
              </w:rPr>
              <w:t>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84915" w14:textId="77777777" w:rsidR="000216E9" w:rsidRPr="00B221BB" w:rsidRDefault="000216E9" w:rsidP="000216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924B2A2" w14:textId="77777777" w:rsidR="008D6891" w:rsidRPr="004023DE" w:rsidRDefault="008D6891" w:rsidP="008D6891">
      <w:pPr>
        <w:pStyle w:val="B1"/>
      </w:pPr>
      <w:bookmarkStart w:id="17" w:name="_GoBack"/>
      <w:bookmarkEnd w:id="4"/>
      <w:bookmarkEnd w:id="1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6891" w:rsidRPr="004023DE" w14:paraId="2B56343A" w14:textId="77777777" w:rsidTr="00BF667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FE5BB7A" w14:textId="77777777" w:rsidR="008D6891" w:rsidRPr="004023DE" w:rsidRDefault="008D6891" w:rsidP="00BF667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51E671E" w14:textId="77777777" w:rsidR="008D6891" w:rsidRPr="004023DE" w:rsidRDefault="008D6891" w:rsidP="008D6891"/>
    <w:p w14:paraId="33D2913F" w14:textId="00426C1F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4638E" w14:textId="77777777" w:rsidR="00D06D51" w:rsidRDefault="00D06D51">
      <w:r>
        <w:separator/>
      </w:r>
    </w:p>
  </w:endnote>
  <w:endnote w:type="continuationSeparator" w:id="0">
    <w:p w14:paraId="335E596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F7BA" w14:textId="77777777" w:rsidR="00D06D51" w:rsidRDefault="00D06D51">
      <w:r>
        <w:separator/>
      </w:r>
    </w:p>
  </w:footnote>
  <w:footnote w:type="continuationSeparator" w:id="0">
    <w:p w14:paraId="79AB5FE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8067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6BFC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5D9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E907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38"/>
    <w:rsid w:val="000216E9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05E5"/>
    <w:rsid w:val="003609EF"/>
    <w:rsid w:val="0036231A"/>
    <w:rsid w:val="00374DD4"/>
    <w:rsid w:val="003E1A36"/>
    <w:rsid w:val="003E4E0B"/>
    <w:rsid w:val="00410371"/>
    <w:rsid w:val="004242F1"/>
    <w:rsid w:val="004B75B7"/>
    <w:rsid w:val="004D638A"/>
    <w:rsid w:val="005070C0"/>
    <w:rsid w:val="0051580D"/>
    <w:rsid w:val="00530320"/>
    <w:rsid w:val="00547111"/>
    <w:rsid w:val="00592D74"/>
    <w:rsid w:val="005E2C44"/>
    <w:rsid w:val="00621188"/>
    <w:rsid w:val="006257ED"/>
    <w:rsid w:val="00695808"/>
    <w:rsid w:val="006B46FB"/>
    <w:rsid w:val="006D31A4"/>
    <w:rsid w:val="006E21FB"/>
    <w:rsid w:val="00792342"/>
    <w:rsid w:val="007977A8"/>
    <w:rsid w:val="007B512A"/>
    <w:rsid w:val="007C2097"/>
    <w:rsid w:val="007D6A07"/>
    <w:rsid w:val="007F7259"/>
    <w:rsid w:val="008279FA"/>
    <w:rsid w:val="00851397"/>
    <w:rsid w:val="008626E7"/>
    <w:rsid w:val="00870EE7"/>
    <w:rsid w:val="008A45A6"/>
    <w:rsid w:val="008D0E27"/>
    <w:rsid w:val="008D6891"/>
    <w:rsid w:val="008F686C"/>
    <w:rsid w:val="009148DE"/>
    <w:rsid w:val="009203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A0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46CD5"/>
    <w:rsid w:val="00E956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6666C08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956F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E956F4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locked/>
    <w:rsid w:val="00E956F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956F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5303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91A0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91A01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31A4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D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D638A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5139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513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851397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5139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39517-73B1-4164-9A44-F11EB832A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575</Words>
  <Characters>3279</Characters>
  <Application>Microsoft Office Word</Application>
  <DocSecurity>4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2</cp:revision>
  <cp:lastPrinted>1899-12-31T23:00:00Z</cp:lastPrinted>
  <dcterms:created xsi:type="dcterms:W3CDTF">2018-11-02T10:17:00Z</dcterms:created>
  <dcterms:modified xsi:type="dcterms:W3CDTF">2018-11-02T10:17:00Z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S5-187095</vt:lpwstr>
  </property>
  <property fmtid="{D5CDD505-2E9C-101B-9397-08002B2CF9AE}" pid="10" name="Spec#">
    <vt:lpwstr>32.291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Addition of event based charging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5GS_Ph1_SMSCH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